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6BBF28A6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45218" w:rsidRPr="00145218">
        <w:rPr>
          <w:b/>
          <w:i/>
          <w:noProof/>
          <w:sz w:val="28"/>
        </w:rPr>
        <w:t>S5-235766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E4AC90C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7B0705">
        <w:rPr>
          <w:rFonts w:ascii="Arial" w:hAnsi="Arial" w:cs="Arial"/>
          <w:b/>
        </w:rPr>
        <w:t xml:space="preserve">charging </w:t>
      </w:r>
      <w:bookmarkStart w:id="0" w:name="_Hlk140564773"/>
      <w:r w:rsidR="007B0705">
        <w:rPr>
          <w:rFonts w:ascii="Arial" w:hAnsi="Arial" w:cs="Arial"/>
          <w:b/>
        </w:rPr>
        <w:t>scenarios</w:t>
      </w:r>
      <w:bookmarkEnd w:id="0"/>
      <w:r w:rsidR="00B52FC2">
        <w:rPr>
          <w:rFonts w:ascii="Arial" w:hAnsi="Arial" w:cs="Arial"/>
          <w:b/>
        </w:rPr>
        <w:t xml:space="preserve"> principles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1F5F32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A28D0" w:rsidRPr="00CA28D0">
        <w:rPr>
          <w:b/>
          <w:bCs/>
          <w:lang w:eastAsia="zh-CN"/>
        </w:rPr>
        <w:t xml:space="preserve">charging </w:t>
      </w:r>
      <w:r w:rsidR="007B0705" w:rsidRPr="007B0705">
        <w:rPr>
          <w:b/>
          <w:bCs/>
          <w:lang w:eastAsia="zh-CN"/>
        </w:rPr>
        <w:t>scenarios</w:t>
      </w:r>
      <w:r w:rsidR="00B52FC2">
        <w:rPr>
          <w:b/>
          <w:bCs/>
          <w:lang w:eastAsia="zh-CN"/>
        </w:rPr>
        <w:t xml:space="preserve"> </w:t>
      </w:r>
      <w:r w:rsidR="00B52FC2" w:rsidRPr="00B52FC2">
        <w:rPr>
          <w:b/>
          <w:bCs/>
          <w:lang w:eastAsia="zh-CN"/>
        </w:rPr>
        <w:t>principles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1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1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4C81C10" w:rsidR="003E59D5" w:rsidRDefault="006F5929" w:rsidP="00E75844">
      <w:bookmarkStart w:id="2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A28D0" w:rsidRPr="00CA28D0">
        <w:t xml:space="preserve">charging </w:t>
      </w:r>
      <w:r w:rsidR="007B0705" w:rsidRPr="007B0705">
        <w:t>scenarios</w:t>
      </w:r>
      <w:r w:rsidR="00B52FC2" w:rsidRPr="00B52FC2">
        <w:t xml:space="preserve"> principles</w:t>
      </w:r>
      <w:r w:rsidR="00B52FC2">
        <w:t xml:space="preserve"> </w:t>
      </w:r>
      <w:r w:rsidR="00BB443B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7C34EC9" w14:textId="77777777" w:rsidR="00567529" w:rsidRPr="004D3578" w:rsidRDefault="00567529" w:rsidP="00567529">
      <w:pPr>
        <w:pStyle w:val="Heading1"/>
      </w:pPr>
      <w:bookmarkStart w:id="4" w:name="_Toc136244682"/>
      <w:bookmarkStart w:id="5" w:name="_Toc136335593"/>
      <w:bookmarkStart w:id="6" w:name="_Toc533611332"/>
      <w:bookmarkStart w:id="7" w:name="_Toc105681754"/>
      <w:bookmarkStart w:id="8" w:name="_Toc136335594"/>
      <w:bookmarkStart w:id="9" w:name="_Toc112317694"/>
      <w:bookmarkStart w:id="10" w:name="_Toc112320396"/>
      <w:bookmarkStart w:id="11" w:name="_Toc103720650"/>
      <w:bookmarkEnd w:id="3"/>
      <w:r w:rsidRPr="004D3578">
        <w:t>2</w:t>
      </w:r>
      <w:r w:rsidRPr="004D3578">
        <w:tab/>
        <w:t>References</w:t>
      </w:r>
      <w:bookmarkEnd w:id="4"/>
    </w:p>
    <w:p w14:paraId="4AB26B2E" w14:textId="77777777" w:rsidR="00567529" w:rsidRPr="004D3578" w:rsidRDefault="00567529" w:rsidP="00567529">
      <w:r w:rsidRPr="004D3578">
        <w:t>The following documents contain provisions which, through reference in this text, constitute provisions of the present document.</w:t>
      </w:r>
    </w:p>
    <w:p w14:paraId="39C6AEB6" w14:textId="77777777" w:rsidR="00567529" w:rsidRPr="004D3578" w:rsidRDefault="00567529" w:rsidP="005675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93E48" w14:textId="77777777" w:rsidR="00567529" w:rsidRPr="004D3578" w:rsidRDefault="00567529" w:rsidP="005675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747128B" w14:textId="77777777" w:rsidR="00567529" w:rsidRPr="004D3578" w:rsidRDefault="00567529" w:rsidP="005675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9F35CB" w14:textId="77777777" w:rsidR="00567529" w:rsidRDefault="00567529" w:rsidP="005675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F514F" w14:textId="77777777" w:rsidR="00567529" w:rsidRPr="00CC1CDE" w:rsidRDefault="00567529" w:rsidP="00567529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5C3F361D" w14:textId="77777777" w:rsidR="00567529" w:rsidRDefault="00567529" w:rsidP="00567529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000BDE64" w14:textId="77777777" w:rsidR="00567529" w:rsidRDefault="00567529" w:rsidP="00567529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625F4C5C" w14:textId="77777777" w:rsidR="00567529" w:rsidRPr="00BF199F" w:rsidRDefault="00567529" w:rsidP="00567529">
      <w:pPr>
        <w:pStyle w:val="EX"/>
      </w:pPr>
      <w:r w:rsidRPr="00BD6F46">
        <w:t>[</w:t>
      </w:r>
      <w:r>
        <w:t>5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7D0161CD" w14:textId="77777777" w:rsidR="00567529" w:rsidRDefault="00567529" w:rsidP="00567529">
      <w:pPr>
        <w:pStyle w:val="EX"/>
        <w:rPr>
          <w:ins w:id="12" w:author="MATRIXX Software" w:date="2023-07-18T09:29:00Z"/>
        </w:rPr>
      </w:pPr>
      <w:r w:rsidRPr="00424394">
        <w:lastRenderedPageBreak/>
        <w:t>[</w:t>
      </w:r>
      <w:r>
        <w:t>6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5D7EC775" w14:textId="02D4F5C8" w:rsidR="00515D08" w:rsidRDefault="00515D08" w:rsidP="00515D08">
      <w:pPr>
        <w:pStyle w:val="EX"/>
        <w:rPr>
          <w:ins w:id="13" w:author="MATRIXX Software" w:date="2023-07-18T09:29:00Z"/>
        </w:rPr>
      </w:pPr>
      <w:ins w:id="14" w:author="MATRIXX Software" w:date="2023-07-18T09:29:00Z">
        <w:r>
          <w:t>[</w:t>
        </w:r>
      </w:ins>
      <w:ins w:id="15" w:author="MATRIXX Software" w:date="2023-07-18T09:33:00Z">
        <w:r>
          <w:t>x</w:t>
        </w:r>
      </w:ins>
      <w:ins w:id="16" w:author="MATRIXX Software" w:date="2023-07-18T09:29:00Z">
        <w:r>
          <w:t>]</w:t>
        </w:r>
        <w:r>
          <w:tab/>
          <w:t>3GPP TS 32.291: "Telecommunication management; Charging management; 5G system; Charging service, stage 3".</w:t>
        </w:r>
      </w:ins>
    </w:p>
    <w:p w14:paraId="63B6AFD0" w14:textId="135620B0" w:rsidR="00515D08" w:rsidRDefault="00515D08" w:rsidP="00515D08">
      <w:pPr>
        <w:pStyle w:val="EX"/>
        <w:rPr>
          <w:ins w:id="17" w:author="MATRIXX Software" w:date="2023-07-18T09:29:00Z"/>
        </w:rPr>
      </w:pPr>
      <w:ins w:id="18" w:author="MATRIXX Software" w:date="2023-07-18T09:29:00Z">
        <w:r>
          <w:t>[</w:t>
        </w:r>
      </w:ins>
      <w:ins w:id="19" w:author="MATRIXX Software" w:date="2023-07-18T09:33:00Z">
        <w:r>
          <w:t>y</w:t>
        </w:r>
      </w:ins>
      <w:ins w:id="20" w:author="MATRIXX Software" w:date="2023-07-18T09:29:00Z">
        <w:r>
          <w:t>]</w:t>
        </w:r>
        <w:r>
          <w:tab/>
          <w:t>3GPP TS 32.298: "Telecommunication management; Charging management; Charging Data Record (CDR) parameter description".</w:t>
        </w:r>
      </w:ins>
    </w:p>
    <w:p w14:paraId="1BCF1396" w14:textId="77777777" w:rsidR="002A799D" w:rsidRPr="004D3578" w:rsidRDefault="002A799D" w:rsidP="002A799D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799D" w:rsidRPr="000D366E" w14:paraId="14CB2E2E" w14:textId="77777777" w:rsidTr="00ED3C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2F1F28" w14:textId="77777777" w:rsidR="002A799D" w:rsidRPr="006F0E57" w:rsidRDefault="002A799D" w:rsidP="00ED3C9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5255698" w14:textId="512506F5" w:rsidR="00515D08" w:rsidRDefault="00515D08" w:rsidP="00567529">
      <w:pPr>
        <w:pStyle w:val="EX"/>
      </w:pPr>
    </w:p>
    <w:p w14:paraId="2A549210" w14:textId="77777777" w:rsidR="002A799D" w:rsidRDefault="002A799D" w:rsidP="002A799D">
      <w:pPr>
        <w:pStyle w:val="Heading2"/>
      </w:pPr>
      <w:bookmarkStart w:id="21" w:name="_Toc136244686"/>
      <w:r>
        <w:t>3.3</w:t>
      </w:r>
      <w:r>
        <w:tab/>
        <w:t>Abbreviations</w:t>
      </w:r>
      <w:bookmarkEnd w:id="21"/>
    </w:p>
    <w:p w14:paraId="09743EB7" w14:textId="77777777" w:rsidR="002A799D" w:rsidRDefault="002A799D" w:rsidP="002A799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B96B039" w14:textId="77777777" w:rsidR="002A799D" w:rsidRDefault="002A799D" w:rsidP="002A799D">
      <w:pPr>
        <w:pStyle w:val="EW"/>
        <w:rPr>
          <w:lang w:eastAsia="zh-CN"/>
        </w:rPr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</w:t>
      </w:r>
      <w:r>
        <w:rPr>
          <w:lang w:eastAsia="zh-CN"/>
        </w:rPr>
        <w:t>Generation Partnership Project</w:t>
      </w:r>
    </w:p>
    <w:p w14:paraId="6EF347F5" w14:textId="77777777" w:rsidR="002A799D" w:rsidRDefault="002A799D" w:rsidP="002A799D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061C6643" w14:textId="77777777" w:rsidR="002A799D" w:rsidRDefault="002A799D" w:rsidP="002A799D">
      <w:pPr>
        <w:pStyle w:val="EW"/>
        <w:rPr>
          <w:lang w:eastAsia="zh-CN"/>
        </w:rPr>
      </w:pPr>
      <w:r>
        <w:rPr>
          <w:lang w:eastAsia="zh-CN"/>
        </w:rPr>
        <w:t xml:space="preserve">AAA </w:t>
      </w:r>
      <w:r>
        <w:rPr>
          <w:lang w:eastAsia="zh-CN"/>
        </w:rPr>
        <w:tab/>
      </w:r>
      <w:r>
        <w:rPr>
          <w:lang w:val="en-US"/>
        </w:rPr>
        <w:t>Authentication Authorization Accounting</w:t>
      </w:r>
    </w:p>
    <w:p w14:paraId="0A8BCD51" w14:textId="77777777" w:rsidR="002A799D" w:rsidRDefault="002A799D" w:rsidP="002A799D">
      <w:pPr>
        <w:pStyle w:val="EW"/>
        <w:rPr>
          <w:lang w:eastAsia="zh-CN"/>
        </w:rPr>
      </w:pPr>
      <w:r>
        <w:rPr>
          <w:lang w:eastAsia="zh-CN"/>
        </w:rPr>
        <w:t>AAA-S</w:t>
      </w:r>
      <w:r>
        <w:rPr>
          <w:lang w:eastAsia="zh-CN"/>
        </w:rPr>
        <w:tab/>
      </w:r>
      <w:r>
        <w:rPr>
          <w:lang w:val="en-US"/>
        </w:rPr>
        <w:t>AAA Server</w:t>
      </w:r>
    </w:p>
    <w:p w14:paraId="2E789585" w14:textId="50DC5C75" w:rsidR="002A799D" w:rsidRDefault="002A799D" w:rsidP="002A799D">
      <w:pPr>
        <w:pStyle w:val="EW"/>
        <w:rPr>
          <w:ins w:id="22" w:author="MATRIXX Software" w:date="2023-08-11T13:15:00Z"/>
        </w:rPr>
      </w:pPr>
      <w:ins w:id="23" w:author="MATRIXX Software" w:date="2023-08-11T13:15:00Z">
        <w:r>
          <w:t>AMF</w:t>
        </w:r>
      </w:ins>
      <w:ins w:id="24" w:author="MATRIXX Software" w:date="2023-08-11T13:18:00Z">
        <w:r w:rsidR="00310CDC">
          <w:tab/>
          <w:t>Access and Mobility Management Function</w:t>
        </w:r>
      </w:ins>
    </w:p>
    <w:p w14:paraId="48B2B369" w14:textId="5F06EF66" w:rsidR="002A799D" w:rsidRDefault="002A799D" w:rsidP="002A799D">
      <w:pPr>
        <w:pStyle w:val="EW"/>
        <w:rPr>
          <w:ins w:id="25" w:author="MATRIXX Software" w:date="2023-08-11T13:14:00Z"/>
        </w:rPr>
      </w:pPr>
      <w:ins w:id="26" w:author="MATRIXX Software" w:date="2023-08-11T13:14:00Z">
        <w:r>
          <w:t>CDR</w:t>
        </w:r>
      </w:ins>
      <w:ins w:id="27" w:author="MATRIXX Software" w:date="2023-08-11T13:20:00Z">
        <w:r w:rsidR="00310CDC">
          <w:tab/>
          <w:t>Charging Data Record</w:t>
        </w:r>
      </w:ins>
    </w:p>
    <w:p w14:paraId="2E21606E" w14:textId="5256CF0A" w:rsidR="002A799D" w:rsidRDefault="002A799D" w:rsidP="002A799D">
      <w:pPr>
        <w:pStyle w:val="EW"/>
        <w:rPr>
          <w:ins w:id="28" w:author="MATRIXX Software" w:date="2023-08-11T13:29:00Z"/>
        </w:rPr>
      </w:pPr>
      <w:ins w:id="29" w:author="MATRIXX Software" w:date="2023-08-11T13:15:00Z">
        <w:r>
          <w:t>CHF</w:t>
        </w:r>
      </w:ins>
      <w:ins w:id="30" w:author="MATRIXX Software" w:date="2023-08-11T13:18:00Z">
        <w:r w:rsidR="00310CDC">
          <w:tab/>
        </w:r>
        <w:proofErr w:type="spellStart"/>
        <w:r w:rsidR="00310CDC" w:rsidRPr="00A06DE9">
          <w:t>C</w:t>
        </w:r>
        <w:r w:rsidR="00310CDC">
          <w:t>H</w:t>
        </w:r>
        <w:r w:rsidR="00310CDC" w:rsidRPr="00A06DE9">
          <w:t>arging</w:t>
        </w:r>
        <w:proofErr w:type="spellEnd"/>
        <w:r w:rsidR="00310CDC" w:rsidRPr="00A06DE9">
          <w:t xml:space="preserve"> Function</w:t>
        </w:r>
      </w:ins>
    </w:p>
    <w:p w14:paraId="07B423DF" w14:textId="46DD11E6" w:rsidR="00A65D83" w:rsidRDefault="00A65D83" w:rsidP="002A799D">
      <w:pPr>
        <w:pStyle w:val="EW"/>
        <w:rPr>
          <w:ins w:id="31" w:author="MATRIXX Software" w:date="2023-08-11T13:16:00Z"/>
        </w:rPr>
      </w:pPr>
      <w:ins w:id="32" w:author="MATRIXX Software" w:date="2023-08-11T13:29:00Z">
        <w:r>
          <w:t>EAP</w:t>
        </w:r>
        <w:r>
          <w:tab/>
        </w:r>
      </w:ins>
      <w:ins w:id="33" w:author="MATRIXX Software" w:date="2023-08-11T13:35:00Z">
        <w:r w:rsidRPr="00A65D83">
          <w:t>Extensible Authentication Protocol</w:t>
        </w:r>
      </w:ins>
    </w:p>
    <w:p w14:paraId="5A48A51B" w14:textId="21FD970C" w:rsidR="002A799D" w:rsidRDefault="002A799D" w:rsidP="00310CDC">
      <w:pPr>
        <w:pStyle w:val="EW"/>
        <w:rPr>
          <w:ins w:id="34" w:author="MATRIXX Software" w:date="2023-08-11T13:29:00Z"/>
        </w:rPr>
      </w:pPr>
      <w:ins w:id="35" w:author="MATRIXX Software" w:date="2023-08-11T13:16:00Z">
        <w:r>
          <w:t>ECUR</w:t>
        </w:r>
      </w:ins>
      <w:ins w:id="36" w:author="MATRIXX Software" w:date="2023-08-11T13:21:00Z">
        <w:r w:rsidR="00310CDC">
          <w:tab/>
          <w:t>Event Charging with Unit Reservation</w:t>
        </w:r>
      </w:ins>
    </w:p>
    <w:p w14:paraId="696E9F3A" w14:textId="0E982326" w:rsidR="00A65D83" w:rsidRDefault="00A65D83" w:rsidP="00A65D83">
      <w:pPr>
        <w:pStyle w:val="EW"/>
        <w:rPr>
          <w:ins w:id="37" w:author="MATRIXX Software" w:date="2023-08-11T13:16:00Z"/>
        </w:rPr>
      </w:pPr>
      <w:ins w:id="38" w:author="MATRIXX Software" w:date="2023-08-11T13:29:00Z">
        <w:r>
          <w:t>GPSI</w:t>
        </w:r>
        <w:r>
          <w:tab/>
        </w:r>
      </w:ins>
      <w:ins w:id="39" w:author="MATRIXX Software" w:date="2023-08-11T13:30:00Z">
        <w:r w:rsidRPr="00F73769">
          <w:t>Generic Public Subscription Identifier</w:t>
        </w:r>
      </w:ins>
    </w:p>
    <w:p w14:paraId="0D53E25D" w14:textId="664B147A" w:rsidR="002A799D" w:rsidRDefault="002A799D" w:rsidP="002A799D">
      <w:pPr>
        <w:pStyle w:val="EW"/>
        <w:rPr>
          <w:ins w:id="40" w:author="MATRIXX Software" w:date="2023-08-11T13:15:00Z"/>
        </w:rPr>
      </w:pPr>
      <w:ins w:id="41" w:author="MATRIXX Software" w:date="2023-08-11T13:16:00Z">
        <w:r>
          <w:t>IEC</w:t>
        </w:r>
      </w:ins>
      <w:ins w:id="42" w:author="MATRIXX Software" w:date="2023-08-11T13:21:00Z">
        <w:r w:rsidR="00310CDC">
          <w:tab/>
          <w:t>Immediate Event Charging</w:t>
        </w:r>
      </w:ins>
    </w:p>
    <w:p w14:paraId="30506003" w14:textId="067ABFEB" w:rsidR="002A799D" w:rsidRDefault="002A799D" w:rsidP="002A799D">
      <w:pPr>
        <w:pStyle w:val="EW"/>
        <w:rPr>
          <w:ins w:id="43" w:author="MATRIXX Software" w:date="2023-08-11T13:14:00Z"/>
          <w:rFonts w:ascii="Arial" w:hAnsi="Arial" w:cs="Arial"/>
          <w:color w:val="000000"/>
          <w:sz w:val="18"/>
          <w:szCs w:val="18"/>
        </w:rPr>
      </w:pPr>
      <w:r>
        <w:t>NSSAA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Network Slice-Specific Authentication and Authorization</w:t>
      </w:r>
    </w:p>
    <w:p w14:paraId="1ADFA052" w14:textId="5E229D01" w:rsidR="002A799D" w:rsidRPr="002A799D" w:rsidRDefault="002A799D" w:rsidP="002A799D">
      <w:pPr>
        <w:pStyle w:val="EW"/>
        <w:rPr>
          <w:rFonts w:ascii="Arial" w:hAnsi="Arial" w:cs="Arial"/>
          <w:color w:val="000000"/>
          <w:sz w:val="18"/>
          <w:szCs w:val="18"/>
          <w:rPrChange w:id="44" w:author="MATRIXX Software" w:date="2023-08-11T13:15:00Z">
            <w:rPr/>
          </w:rPrChange>
        </w:rPr>
      </w:pPr>
      <w:ins w:id="45" w:author="MATRIXX Software" w:date="2023-08-11T13:14:00Z">
        <w:r>
          <w:t>NSSAAF</w:t>
        </w:r>
        <w:r>
          <w:tab/>
        </w:r>
        <w:r>
          <w:rPr>
            <w:rFonts w:ascii="Arial" w:hAnsi="Arial" w:cs="Arial"/>
            <w:color w:val="000000"/>
            <w:sz w:val="18"/>
            <w:szCs w:val="18"/>
          </w:rPr>
          <w:t>Network Slice-Specific Authentication and Authorization Function</w:t>
        </w:r>
      </w:ins>
    </w:p>
    <w:p w14:paraId="168026CA" w14:textId="77777777" w:rsidR="002A799D" w:rsidRDefault="002A799D" w:rsidP="002A799D">
      <w:pPr>
        <w:pStyle w:val="EW"/>
      </w:pPr>
      <w:r>
        <w:t>PDU</w:t>
      </w:r>
      <w:r>
        <w:tab/>
      </w:r>
      <w:r>
        <w:rPr>
          <w:lang w:eastAsia="zh-CN"/>
        </w:rPr>
        <w:t>Protocol Data Unit</w:t>
      </w:r>
    </w:p>
    <w:p w14:paraId="5DA77BC3" w14:textId="54145D8F" w:rsidR="002A799D" w:rsidRDefault="002A799D" w:rsidP="002A799D">
      <w:pPr>
        <w:pStyle w:val="EW"/>
        <w:rPr>
          <w:ins w:id="46" w:author="MATRIXX Software" w:date="2023-08-11T13:16:00Z"/>
        </w:rPr>
      </w:pPr>
      <w:ins w:id="47" w:author="MATRIXX Software" w:date="2023-08-11T13:16:00Z">
        <w:r>
          <w:t>PEC</w:t>
        </w:r>
      </w:ins>
      <w:ins w:id="48" w:author="MATRIXX Software" w:date="2023-08-11T13:22:00Z">
        <w:r w:rsidR="00310CDC">
          <w:tab/>
        </w:r>
        <w:r w:rsidR="00310CDC" w:rsidRPr="00B67F98">
          <w:t>Post Event Charging</w:t>
        </w:r>
      </w:ins>
    </w:p>
    <w:p w14:paraId="4D5CC2BD" w14:textId="19AEB020" w:rsidR="002A799D" w:rsidRDefault="002A799D" w:rsidP="002A799D">
      <w:pPr>
        <w:pStyle w:val="EW"/>
        <w:rPr>
          <w:ins w:id="49" w:author="MATRIXX Software" w:date="2023-08-11T13:24:00Z"/>
        </w:rPr>
      </w:pPr>
      <w:r>
        <w:t>S-NSSAI</w:t>
      </w:r>
      <w:r>
        <w:tab/>
        <w:t>Single Network Slice Selection Assistance Information</w:t>
      </w:r>
    </w:p>
    <w:p w14:paraId="766A01D5" w14:textId="1466F071" w:rsidR="000D5AC4" w:rsidRDefault="000D5AC4" w:rsidP="002A799D">
      <w:pPr>
        <w:pStyle w:val="EW"/>
      </w:pPr>
      <w:ins w:id="50" w:author="MATRIXX Software" w:date="2023-08-11T13:24:00Z">
        <w:r>
          <w:t>SUPI</w:t>
        </w:r>
        <w:r>
          <w:tab/>
        </w:r>
      </w:ins>
      <w:ins w:id="51" w:author="MATRIXX Software" w:date="2023-08-11T13:25:00Z">
        <w:r w:rsidRPr="00F73769">
          <w:t>Subscription Permanent Identifier</w:t>
        </w:r>
      </w:ins>
    </w:p>
    <w:p w14:paraId="7AA79EB4" w14:textId="77777777" w:rsidR="002A799D" w:rsidRDefault="002A799D" w:rsidP="002A799D">
      <w:pPr>
        <w:pStyle w:val="EW"/>
      </w:pPr>
      <w:r>
        <w:t>UE</w:t>
      </w:r>
      <w:r>
        <w:tab/>
        <w:t>User Equipment</w:t>
      </w:r>
    </w:p>
    <w:p w14:paraId="55539601" w14:textId="77777777" w:rsidR="002A799D" w:rsidRPr="00424394" w:rsidRDefault="002A799D" w:rsidP="00567529">
      <w:pPr>
        <w:pStyle w:val="EX"/>
      </w:pPr>
    </w:p>
    <w:p w14:paraId="3911F108" w14:textId="77777777" w:rsidR="00567529" w:rsidRPr="004D3578" w:rsidRDefault="00567529" w:rsidP="00567529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529" w:rsidRPr="000D366E" w14:paraId="3E091B17" w14:textId="77777777" w:rsidTr="00E537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3BA3D6" w14:textId="77777777" w:rsidR="00567529" w:rsidRPr="006F0E57" w:rsidRDefault="00567529" w:rsidP="00E53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B6D280D" w14:textId="772A94EB" w:rsidR="005748E5" w:rsidRDefault="005748E5">
      <w:pPr>
        <w:pStyle w:val="Heading2"/>
        <w:rPr>
          <w:ins w:id="52" w:author="MATRIXX Software" w:date="2023-07-18T09:27:00Z"/>
        </w:rPr>
        <w:pPrChange w:id="53" w:author="MATRIXX Software" w:date="2023-07-18T09:27:00Z">
          <w:pPr>
            <w:pStyle w:val="Heading3"/>
          </w:pPr>
        </w:pPrChange>
      </w:pPr>
      <w:ins w:id="54" w:author="MATRIXX Software" w:date="2023-07-18T09:27:00Z">
        <w:r>
          <w:t>5.X</w:t>
        </w:r>
        <w:r>
          <w:tab/>
        </w:r>
        <w:r w:rsidRPr="005748E5">
          <w:rPr>
            <w:lang w:bidi="ar-IQ"/>
          </w:rPr>
          <w:t xml:space="preserve">Network Slice-Specific Authentication and Authorization </w:t>
        </w:r>
        <w:r>
          <w:rPr>
            <w:lang w:bidi="ar-IQ"/>
          </w:rPr>
          <w:t>charging</w:t>
        </w:r>
        <w:r>
          <w:t xml:space="preserve"> </w:t>
        </w:r>
        <w:r>
          <w:rPr>
            <w:lang w:eastAsia="zh-CN" w:bidi="ar-IQ"/>
          </w:rPr>
          <w:t xml:space="preserve">converged </w:t>
        </w:r>
        <w:r>
          <w:t>charging scenarios</w:t>
        </w:r>
        <w:bookmarkEnd w:id="5"/>
      </w:ins>
    </w:p>
    <w:p w14:paraId="59E76BF2" w14:textId="635EC475" w:rsidR="005748E5" w:rsidRDefault="005748E5" w:rsidP="005748E5">
      <w:pPr>
        <w:pStyle w:val="Heading3"/>
        <w:rPr>
          <w:ins w:id="55" w:author="MATRIXX Software" w:date="2023-07-18T09:26:00Z"/>
        </w:rPr>
      </w:pPr>
      <w:ins w:id="56" w:author="MATRIXX Software" w:date="2023-07-18T09:26:00Z">
        <w:r>
          <w:t>5.</w:t>
        </w:r>
      </w:ins>
      <w:ins w:id="57" w:author="MATRIXX Software" w:date="2023-07-18T09:27:00Z">
        <w:r>
          <w:t>X</w:t>
        </w:r>
      </w:ins>
      <w:ins w:id="58" w:author="MATRIXX Software" w:date="2023-07-18T09:26:00Z">
        <w:r>
          <w:t>.1</w:t>
        </w:r>
        <w:r>
          <w:tab/>
          <w:t>Basic principles</w:t>
        </w:r>
        <w:bookmarkEnd w:id="6"/>
        <w:bookmarkEnd w:id="7"/>
        <w:bookmarkEnd w:id="8"/>
      </w:ins>
    </w:p>
    <w:p w14:paraId="1E25078C" w14:textId="176318D5" w:rsidR="005748E5" w:rsidRDefault="005748E5" w:rsidP="005748E5">
      <w:pPr>
        <w:pStyle w:val="Heading4"/>
        <w:rPr>
          <w:ins w:id="59" w:author="MATRIXX Software" w:date="2023-07-18T09:26:00Z"/>
          <w:lang w:bidi="ar-IQ"/>
        </w:rPr>
      </w:pPr>
      <w:bookmarkStart w:id="60" w:name="_Toc533611333"/>
      <w:bookmarkStart w:id="61" w:name="_Toc105681755"/>
      <w:bookmarkStart w:id="62" w:name="_Toc136335595"/>
      <w:bookmarkStart w:id="63" w:name="_Toc533596678"/>
      <w:ins w:id="64" w:author="MATRIXX Software" w:date="2023-07-18T09:26:00Z">
        <w:r>
          <w:rPr>
            <w:lang w:bidi="ar-IQ"/>
          </w:rPr>
          <w:t>5.</w:t>
        </w:r>
      </w:ins>
      <w:ins w:id="65" w:author="MATRIXX Software" w:date="2023-07-18T09:27:00Z">
        <w:r>
          <w:rPr>
            <w:lang w:bidi="ar-IQ"/>
          </w:rPr>
          <w:t>X</w:t>
        </w:r>
      </w:ins>
      <w:ins w:id="66" w:author="MATRIXX Software" w:date="2023-07-18T09:26:00Z">
        <w:r>
          <w:rPr>
            <w:lang w:bidi="ar-IQ"/>
          </w:rPr>
          <w:t>.1.1</w:t>
        </w:r>
        <w:r>
          <w:rPr>
            <w:lang w:bidi="ar-IQ"/>
          </w:rPr>
          <w:tab/>
          <w:t>General</w:t>
        </w:r>
        <w:bookmarkEnd w:id="60"/>
        <w:bookmarkEnd w:id="61"/>
        <w:bookmarkEnd w:id="62"/>
      </w:ins>
    </w:p>
    <w:p w14:paraId="0D9F372A" w14:textId="2EC977EC" w:rsidR="005748E5" w:rsidRDefault="00515D08" w:rsidP="005748E5">
      <w:pPr>
        <w:rPr>
          <w:ins w:id="67" w:author="MATRIXX Software" w:date="2023-07-18T09:26:00Z"/>
          <w:lang w:bidi="ar-IQ"/>
        </w:rPr>
      </w:pPr>
      <w:ins w:id="68" w:author="MATRIXX Software" w:date="2023-07-18T09:31:00Z">
        <w:r w:rsidRPr="005748E5">
          <w:rPr>
            <w:lang w:bidi="ar-IQ"/>
          </w:rPr>
          <w:t xml:space="preserve">Network Slice-Specific Authentication and Authorization </w:t>
        </w:r>
      </w:ins>
      <w:ins w:id="69" w:author="MATRIXX Software" w:date="2023-07-18T09:26:00Z">
        <w:r w:rsidR="005748E5">
          <w:rPr>
            <w:lang w:bidi="ar-IQ"/>
          </w:rPr>
          <w:t xml:space="preserve">converged charging, may be performed by the </w:t>
        </w:r>
      </w:ins>
      <w:ins w:id="70" w:author="MATRIXX Software" w:date="2023-07-18T09:33:00Z">
        <w:r w:rsidRPr="00515D08">
          <w:rPr>
            <w:lang w:bidi="ar-IQ"/>
          </w:rPr>
          <w:t>NSSAAF</w:t>
        </w:r>
        <w:r>
          <w:rPr>
            <w:lang w:bidi="ar-IQ"/>
          </w:rPr>
          <w:t xml:space="preserve"> and AMF</w:t>
        </w:r>
      </w:ins>
      <w:ins w:id="71" w:author="MATRIXX Software" w:date="2023-07-18T09:26:00Z">
        <w:r w:rsidR="005748E5">
          <w:rPr>
            <w:lang w:bidi="ar-IQ"/>
          </w:rPr>
          <w:t xml:space="preserve"> </w:t>
        </w:r>
        <w:r w:rsidR="005748E5">
          <w:t>interacting with the Charging Function (CHF)</w:t>
        </w:r>
        <w:r w:rsidR="005748E5">
          <w:rPr>
            <w:lang w:bidi="ar-IQ"/>
          </w:rPr>
          <w:t xml:space="preserve"> using </w:t>
        </w:r>
        <w:proofErr w:type="spellStart"/>
        <w:r w:rsidR="005748E5">
          <w:rPr>
            <w:lang w:bidi="ar-IQ"/>
          </w:rPr>
          <w:t>Nchf</w:t>
        </w:r>
        <w:proofErr w:type="spellEnd"/>
        <w:r w:rsidR="005748E5">
          <w:rPr>
            <w:lang w:bidi="ar-IQ"/>
          </w:rPr>
          <w:t xml:space="preserve"> specified in 3GPP TS 32.290 [</w:t>
        </w:r>
      </w:ins>
      <w:ins w:id="72" w:author="MATRIXX Software" w:date="2023-07-18T09:33:00Z">
        <w:r>
          <w:rPr>
            <w:lang w:bidi="ar-IQ"/>
          </w:rPr>
          <w:t>6</w:t>
        </w:r>
      </w:ins>
      <w:ins w:id="73" w:author="MATRIXX Software" w:date="2023-07-18T09:26:00Z">
        <w:r w:rsidR="005748E5">
          <w:rPr>
            <w:lang w:bidi="ar-IQ"/>
          </w:rPr>
          <w:t>] and 3GPP TS 32.291 [</w:t>
        </w:r>
      </w:ins>
      <w:ins w:id="74" w:author="MATRIXX Software" w:date="2023-07-18T09:33:00Z">
        <w:r>
          <w:rPr>
            <w:lang w:bidi="ar-IQ"/>
          </w:rPr>
          <w:t>x</w:t>
        </w:r>
      </w:ins>
      <w:ins w:id="75" w:author="MATRIXX Software" w:date="2023-07-18T09:26:00Z">
        <w:r w:rsidR="005748E5">
          <w:rPr>
            <w:lang w:bidi="ar-IQ"/>
          </w:rPr>
          <w:t xml:space="preserve">]. In order to provide the data required for the management activities outlined in 3GPP TS 32.240 [2], the </w:t>
        </w:r>
      </w:ins>
      <w:ins w:id="76" w:author="MATRIXX Software" w:date="2023-07-18T09:34:00Z">
        <w:r w:rsidRPr="00515D08">
          <w:rPr>
            <w:lang w:bidi="ar-IQ"/>
          </w:rPr>
          <w:t>NSSAAF</w:t>
        </w:r>
        <w:r>
          <w:rPr>
            <w:lang w:bidi="ar-IQ"/>
          </w:rPr>
          <w:t xml:space="preserve"> and AMF</w:t>
        </w:r>
      </w:ins>
      <w:ins w:id="77" w:author="MATRIXX Software" w:date="2023-07-18T09:26:00Z">
        <w:r w:rsidR="005748E5">
          <w:rPr>
            <w:lang w:bidi="ar-IQ"/>
          </w:rPr>
          <w:t xml:space="preserve"> shall be able to perform converged charging for each of the following:</w:t>
        </w:r>
      </w:ins>
    </w:p>
    <w:p w14:paraId="30140DAA" w14:textId="6686C97F" w:rsidR="005748E5" w:rsidRDefault="005748E5" w:rsidP="005748E5">
      <w:pPr>
        <w:pStyle w:val="B1"/>
        <w:rPr>
          <w:ins w:id="78" w:author="MATRIXX Software" w:date="2023-07-18T09:26:00Z"/>
          <w:lang w:bidi="ar-IQ"/>
        </w:rPr>
      </w:pPr>
      <w:ins w:id="79" w:author="MATRIXX Software" w:date="2023-07-18T09:26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r>
          <w:t>information</w:t>
        </w:r>
        <w:r>
          <w:rPr>
            <w:lang w:bidi="ar-IQ"/>
          </w:rPr>
          <w:t xml:space="preserve"> related to </w:t>
        </w:r>
      </w:ins>
      <w:ins w:id="80" w:author="MATRIXX Software" w:date="2023-07-18T09:39:00Z">
        <w:r w:rsidR="004436F7" w:rsidRPr="004436F7">
          <w:t xml:space="preserve">Network Slice-Specific Authentication and Authorization procedure </w:t>
        </w:r>
      </w:ins>
      <w:ins w:id="81" w:author="MATRIXX Software" w:date="2023-07-18T09:40:00Z">
        <w:r w:rsidR="004436F7">
          <w:t>per</w:t>
        </w:r>
      </w:ins>
      <w:ins w:id="82" w:author="MATRIXX Software" w:date="2023-07-18T09:46:00Z">
        <w:r w:rsidR="004436F7">
          <w:t xml:space="preserve"> UE per</w:t>
        </w:r>
      </w:ins>
      <w:ins w:id="83" w:author="MATRIXX Software" w:date="2023-07-18T09:40:00Z">
        <w:r w:rsidR="004436F7">
          <w:t xml:space="preserve"> </w:t>
        </w:r>
      </w:ins>
      <w:ins w:id="84" w:author="MATRIXX Software" w:date="2023-07-18T09:26:00Z">
        <w:r>
          <w:t>S-NSSAI</w:t>
        </w:r>
        <w:r>
          <w:rPr>
            <w:lang w:bidi="ar-IQ"/>
          </w:rPr>
          <w:t>.</w:t>
        </w:r>
      </w:ins>
    </w:p>
    <w:p w14:paraId="0C5D1092" w14:textId="2C94C025" w:rsidR="005748E5" w:rsidRDefault="005748E5" w:rsidP="005748E5">
      <w:pPr>
        <w:pStyle w:val="B1"/>
        <w:rPr>
          <w:ins w:id="85" w:author="MATRIXX Software" w:date="2023-07-18T09:47:00Z"/>
          <w:lang w:bidi="ar-IQ"/>
        </w:rPr>
      </w:pPr>
      <w:ins w:id="86" w:author="MATRIXX Software" w:date="2023-07-18T09:26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r>
          <w:t>information</w:t>
        </w:r>
        <w:r>
          <w:rPr>
            <w:color w:val="000000"/>
            <w:lang w:bidi="ar-IQ"/>
          </w:rPr>
          <w:t xml:space="preserve"> related to </w:t>
        </w:r>
      </w:ins>
      <w:ins w:id="87" w:author="MATRIXX Software 1" w:date="2023-08-21T17:04:00Z">
        <w:r w:rsidR="005E5C9C">
          <w:rPr>
            <w:color w:val="000000"/>
            <w:lang w:bidi="ar-IQ"/>
          </w:rPr>
          <w:t xml:space="preserve">the </w:t>
        </w:r>
      </w:ins>
      <w:ins w:id="88" w:author="MATRIXX Software 1" w:date="2023-08-23T23:47:00Z">
        <w:r w:rsidR="00044D6C">
          <w:rPr>
            <w:color w:val="000000"/>
            <w:lang w:bidi="ar-IQ"/>
          </w:rPr>
          <w:t>"</w:t>
        </w:r>
      </w:ins>
      <w:ins w:id="89" w:author="MATRIXX Software" w:date="2023-07-18T09:43:00Z">
        <w:r w:rsidR="004436F7" w:rsidRPr="004436F7">
          <w:t>AAA Server triggered Network Slice-Specific Re-authentication and Re-authorization</w:t>
        </w:r>
      </w:ins>
      <w:ins w:id="90" w:author="MATRIXX Software 1" w:date="2023-08-23T23:47:00Z">
        <w:r w:rsidR="00044D6C">
          <w:t>"</w:t>
        </w:r>
      </w:ins>
      <w:ins w:id="91" w:author="MATRIXX Software" w:date="2023-07-18T09:43:00Z">
        <w:r w:rsidR="004436F7" w:rsidRPr="004436F7">
          <w:t xml:space="preserve"> procedure </w:t>
        </w:r>
      </w:ins>
      <w:ins w:id="92" w:author="MATRIXX Software" w:date="2023-07-18T09:47:00Z">
        <w:r w:rsidR="004436F7">
          <w:t xml:space="preserve">per UE </w:t>
        </w:r>
      </w:ins>
      <w:ins w:id="93" w:author="MATRIXX Software" w:date="2023-07-18T09:26:00Z">
        <w:r>
          <w:t>per S-NSSAI</w:t>
        </w:r>
        <w:r>
          <w:rPr>
            <w:lang w:bidi="ar-IQ"/>
          </w:rPr>
          <w:t>.</w:t>
        </w:r>
      </w:ins>
    </w:p>
    <w:p w14:paraId="637FA3AF" w14:textId="1124FDE4" w:rsidR="004436F7" w:rsidRDefault="004436F7" w:rsidP="004436F7">
      <w:pPr>
        <w:pStyle w:val="B1"/>
        <w:rPr>
          <w:ins w:id="94" w:author="MATRIXX Software" w:date="2023-07-18T09:43:00Z"/>
          <w:lang w:bidi="ar-IQ"/>
        </w:rPr>
      </w:pPr>
      <w:ins w:id="95" w:author="MATRIXX Software" w:date="2023-07-18T09:47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r>
          <w:t>information</w:t>
        </w:r>
        <w:r>
          <w:rPr>
            <w:color w:val="000000"/>
            <w:lang w:bidi="ar-IQ"/>
          </w:rPr>
          <w:t xml:space="preserve"> related to </w:t>
        </w:r>
      </w:ins>
      <w:ins w:id="96" w:author="MATRIXX Software 1" w:date="2023-08-23T23:47:00Z">
        <w:r w:rsidR="00044D6C">
          <w:rPr>
            <w:color w:val="000000"/>
            <w:lang w:bidi="ar-IQ"/>
          </w:rPr>
          <w:t>the "</w:t>
        </w:r>
      </w:ins>
      <w:ins w:id="97" w:author="MATRIXX Software" w:date="2023-07-18T09:47:00Z">
        <w:r w:rsidRPr="00140E21">
          <w:t xml:space="preserve">AAA Server triggered </w:t>
        </w:r>
      </w:ins>
      <w:ins w:id="98" w:author="MATRIXX Software 1" w:date="2023-08-21T17:04:00Z">
        <w:r w:rsidR="005E5C9C">
          <w:t xml:space="preserve">Network </w:t>
        </w:r>
      </w:ins>
      <w:ins w:id="99" w:author="MATRIXX Software" w:date="2023-07-18T09:47:00Z">
        <w:r w:rsidRPr="00140E21">
          <w:t>Slice-Specific Authorization Revocation</w:t>
        </w:r>
      </w:ins>
      <w:ins w:id="100" w:author="Gerald Goermer" w:date="2023-08-24T15:22:00Z">
        <w:r w:rsidR="00900C1E">
          <w:t>"</w:t>
        </w:r>
      </w:ins>
      <w:ins w:id="101" w:author="MATRIXX Software" w:date="2023-07-18T09:47:00Z">
        <w:r>
          <w:rPr>
            <w:lang w:bidi="ar-IQ"/>
          </w:rPr>
          <w:t xml:space="preserve"> proc</w:t>
        </w:r>
      </w:ins>
      <w:ins w:id="102" w:author="MATRIXX Software" w:date="2023-07-18T09:50:00Z">
        <w:r w:rsidR="00510D4F">
          <w:rPr>
            <w:lang w:bidi="ar-IQ"/>
          </w:rPr>
          <w:t>e</w:t>
        </w:r>
      </w:ins>
      <w:ins w:id="103" w:author="MATRIXX Software" w:date="2023-07-18T09:47:00Z">
        <w:r>
          <w:rPr>
            <w:lang w:bidi="ar-IQ"/>
          </w:rPr>
          <w:t xml:space="preserve">dure </w:t>
        </w:r>
        <w:r>
          <w:t>per UE per S-NSSAI.</w:t>
        </w:r>
      </w:ins>
    </w:p>
    <w:p w14:paraId="3344EFDD" w14:textId="73E535E6" w:rsidR="0006216F" w:rsidRDefault="005748E5" w:rsidP="008D1981">
      <w:pPr>
        <w:rPr>
          <w:ins w:id="104" w:author="MATRIXX Software" w:date="2023-07-20T15:58:00Z"/>
        </w:rPr>
      </w:pPr>
      <w:ins w:id="105" w:author="MATRIXX Software" w:date="2023-07-18T09:26:00Z">
        <w:r>
          <w:lastRenderedPageBreak/>
          <w:t xml:space="preserve">The </w:t>
        </w:r>
      </w:ins>
      <w:ins w:id="106" w:author="MATRIXX Software" w:date="2023-07-18T09:47:00Z">
        <w:r w:rsidR="004436F7" w:rsidRPr="00515D08">
          <w:rPr>
            <w:lang w:bidi="ar-IQ"/>
          </w:rPr>
          <w:t>NSSAAF</w:t>
        </w:r>
        <w:r w:rsidR="004436F7">
          <w:rPr>
            <w:lang w:bidi="ar-IQ"/>
          </w:rPr>
          <w:t xml:space="preserve"> and AMF</w:t>
        </w:r>
      </w:ins>
      <w:ins w:id="107" w:author="MATRIXX Software" w:date="2023-07-18T09:26:00Z">
        <w:r>
          <w:t xml:space="preserve"> shall be able </w:t>
        </w:r>
        <w:r>
          <w:rPr>
            <w:lang w:bidi="ar-IQ"/>
          </w:rPr>
          <w:t xml:space="preserve">to perform converged charging </w:t>
        </w:r>
        <w:r>
          <w:t xml:space="preserve">by interacting with the CHF, for charging data related </w:t>
        </w:r>
      </w:ins>
      <w:ins w:id="108" w:author="MATRIXX Software" w:date="2023-07-18T09:50:00Z">
        <w:r w:rsidR="00510D4F">
          <w:t xml:space="preserve">to </w:t>
        </w:r>
        <w:r w:rsidR="00510D4F" w:rsidRPr="004436F7">
          <w:t>Network Slice-Specific Authentication and Authorization</w:t>
        </w:r>
        <w:r w:rsidR="00510D4F">
          <w:t xml:space="preserve">, </w:t>
        </w:r>
        <w:r w:rsidR="00510D4F" w:rsidRPr="004436F7">
          <w:t>AAA Server triggered Network Slice-Specific Re-authentication and Re-authorization</w:t>
        </w:r>
        <w:r w:rsidR="00510D4F">
          <w:t xml:space="preserve"> and </w:t>
        </w:r>
        <w:r w:rsidR="00510D4F" w:rsidRPr="00140E21">
          <w:t>AAA Server triggered Slice-Specific Authorization Revocation</w:t>
        </w:r>
      </w:ins>
      <w:ins w:id="109" w:author="MATRIXX Software 1" w:date="2023-08-23T23:53:00Z">
        <w:r w:rsidR="00044D6C">
          <w:t xml:space="preserve"> procedures</w:t>
        </w:r>
      </w:ins>
      <w:ins w:id="110" w:author="MATRIXX Software" w:date="2023-07-18T09:26:00Z">
        <w:r>
          <w:t>.</w:t>
        </w:r>
      </w:ins>
    </w:p>
    <w:p w14:paraId="5B07E04D" w14:textId="0FA4D6AC" w:rsidR="00CC5424" w:rsidRDefault="005748E5" w:rsidP="008D1981">
      <w:pPr>
        <w:rPr>
          <w:ins w:id="111" w:author="MATRIXX Software" w:date="2023-07-20T16:28:00Z"/>
        </w:rPr>
      </w:pPr>
      <w:ins w:id="112" w:author="MATRIXX Software" w:date="2023-07-18T09:26:00Z"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113" w:author="MATRIXX Software" w:date="2023-07-18T09:51:00Z">
        <w:r w:rsidR="00510D4F" w:rsidRPr="00515D08">
          <w:rPr>
            <w:lang w:bidi="ar-IQ"/>
          </w:rPr>
          <w:t>NSSAAF</w:t>
        </w:r>
        <w:r w:rsidR="00510D4F">
          <w:rPr>
            <w:lang w:bidi="ar-IQ"/>
          </w:rPr>
          <w:t xml:space="preserve"> and </w:t>
        </w:r>
      </w:ins>
      <w:ins w:id="114" w:author="MATRIXX Software" w:date="2023-07-18T09:26:00Z">
        <w:r>
          <w:t>the CHF</w:t>
        </w:r>
      </w:ins>
      <w:ins w:id="115" w:author="MATRIXX Software" w:date="2023-07-20T16:28:00Z">
        <w:r w:rsidR="00CC5424">
          <w:t xml:space="preserve"> </w:t>
        </w:r>
      </w:ins>
      <w:ins w:id="116" w:author="MATRIXX Software" w:date="2023-07-18T09:26:00Z">
        <w:r>
          <w:t xml:space="preserve">based on IEC, PEC, </w:t>
        </w:r>
      </w:ins>
      <w:ins w:id="117" w:author="MATRIXX Software" w:date="2023-07-18T17:47:00Z">
        <w:r w:rsidR="00726FC1">
          <w:t xml:space="preserve">or </w:t>
        </w:r>
      </w:ins>
      <w:ins w:id="118" w:author="MATRIXX Software" w:date="2023-07-18T09:26:00Z">
        <w:r>
          <w:t>ECUR scenarios as specified in TS 32.290 [</w:t>
        </w:r>
      </w:ins>
      <w:ins w:id="119" w:author="MATRIXX Software" w:date="2023-07-18T09:35:00Z">
        <w:r w:rsidR="00515D08">
          <w:t>6</w:t>
        </w:r>
      </w:ins>
      <w:ins w:id="120" w:author="MATRIXX Software" w:date="2023-07-18T09:26:00Z">
        <w:r>
          <w:t>].</w:t>
        </w:r>
      </w:ins>
      <w:ins w:id="121" w:author="MATRIXX Software" w:date="2023-07-20T16:28:00Z">
        <w:r w:rsidR="00CC5424">
          <w:t xml:space="preserve"> </w:t>
        </w:r>
        <w:r w:rsidR="00CC5424">
          <w:rPr>
            <w:lang w:eastAsia="zh-CN"/>
          </w:rPr>
          <w:t>The</w:t>
        </w:r>
        <w:r w:rsidR="00CC5424">
          <w:t xml:space="preserve"> Charging Data Request and Charging Data Response are exchanged between the AMF and the CHF, based on PEC scenario</w:t>
        </w:r>
      </w:ins>
      <w:ins w:id="122" w:author="MATRIXX Software" w:date="2023-07-20T16:29:00Z">
        <w:r w:rsidR="00CC5424">
          <w:t>. IEC, PEC and ECUR scenarios are</w:t>
        </w:r>
      </w:ins>
      <w:ins w:id="123" w:author="MATRIXX Software" w:date="2023-07-20T16:28:00Z">
        <w:r w:rsidR="00CC5424">
          <w:t xml:space="preserve"> specified in TS 32.290 [6].</w:t>
        </w:r>
      </w:ins>
    </w:p>
    <w:p w14:paraId="2314D201" w14:textId="3368EAE3" w:rsidR="008D1981" w:rsidRPr="00424394" w:rsidRDefault="008D1981" w:rsidP="008D1981">
      <w:pPr>
        <w:rPr>
          <w:ins w:id="124" w:author="MATRIXX Software" w:date="2023-07-18T09:48:00Z"/>
        </w:rPr>
      </w:pPr>
      <w:ins w:id="125" w:author="MATRIXX Software" w:date="2023-07-18T09:48:00Z">
        <w:r w:rsidRPr="00424394">
          <w:t>The Charging Data Request is issued</w:t>
        </w:r>
        <w:r>
          <w:t xml:space="preserve"> </w:t>
        </w:r>
        <w:r w:rsidRPr="00424394">
          <w:t xml:space="preserve">by the </w:t>
        </w:r>
      </w:ins>
      <w:ins w:id="126" w:author="MATRIXX Software" w:date="2023-07-18T09:52:00Z">
        <w:r w:rsidR="00510D4F" w:rsidRPr="00515D08">
          <w:rPr>
            <w:lang w:bidi="ar-IQ"/>
          </w:rPr>
          <w:t>NSSAAF</w:t>
        </w:r>
      </w:ins>
      <w:ins w:id="127" w:author="MATRIXX Software" w:date="2023-07-18T09:48:00Z">
        <w:r w:rsidRPr="00424394">
          <w:t xml:space="preserve"> towards the </w:t>
        </w:r>
        <w:r w:rsidRPr="001B69A8">
          <w:t>CHF</w:t>
        </w:r>
      </w:ins>
      <w:ins w:id="128" w:author="MATRIXX Software" w:date="2023-07-18T09:53:00Z">
        <w:r w:rsidR="00510D4F">
          <w:t>, and by the AMF towards the CHF,</w:t>
        </w:r>
      </w:ins>
      <w:ins w:id="129" w:author="MATRIXX Software" w:date="2023-07-18T09:48:00Z">
        <w:r w:rsidRPr="00424394">
          <w:t xml:space="preserve"> when certain conditions (chargeable events) are met.</w:t>
        </w:r>
      </w:ins>
    </w:p>
    <w:p w14:paraId="4154C46C" w14:textId="77777777" w:rsidR="00B52FC2" w:rsidRPr="009458A1" w:rsidRDefault="00B52FC2" w:rsidP="00B52FC2">
      <w:pPr>
        <w:rPr>
          <w:ins w:id="130" w:author="MATRIXX Software" w:date="2023-07-18T09:55:00Z"/>
        </w:rPr>
      </w:pPr>
      <w:bookmarkStart w:id="131" w:name="_Hlk12881339"/>
      <w:ins w:id="132" w:author="MATRIXX Software" w:date="2023-07-18T09:55:00Z">
        <w:r w:rsidRPr="009458A1">
          <w:t xml:space="preserve">The contents and purpose of each charging event </w:t>
        </w:r>
        <w:r w:rsidRPr="009458A1">
          <w:rPr>
            <w:lang w:bidi="ar-IQ"/>
          </w:rPr>
          <w:t>that triggers interaction with CHF,</w:t>
        </w:r>
        <w:r w:rsidRPr="009458A1">
          <w:t xml:space="preserve"> as well as the chargeable events that trigger them, are described in the following clauses.</w:t>
        </w:r>
      </w:ins>
    </w:p>
    <w:bookmarkEnd w:id="131"/>
    <w:p w14:paraId="02BD9D57" w14:textId="59F77789" w:rsidR="005748E5" w:rsidRDefault="005748E5" w:rsidP="005748E5">
      <w:pPr>
        <w:rPr>
          <w:ins w:id="133" w:author="MATRIXX Software" w:date="2023-07-18T09:26:00Z"/>
        </w:rPr>
      </w:pPr>
      <w:ins w:id="134" w:author="MATRIXX Software" w:date="2023-07-18T09:26:00Z">
        <w:r>
          <w:t>A detailed formal description of the converged charging parameters defined in the present document is to be found in 3GPP TS 32.291 [</w:t>
        </w:r>
      </w:ins>
      <w:ins w:id="135" w:author="MATRIXX Software" w:date="2023-07-18T09:35:00Z">
        <w:r w:rsidR="00515D08">
          <w:t>x</w:t>
        </w:r>
      </w:ins>
      <w:ins w:id="136" w:author="MATRIXX Software" w:date="2023-07-18T09:26:00Z">
        <w:r>
          <w:t>].</w:t>
        </w:r>
      </w:ins>
    </w:p>
    <w:p w14:paraId="3F49BD3D" w14:textId="3E0D8775" w:rsidR="005748E5" w:rsidRDefault="005748E5" w:rsidP="005748E5">
      <w:pPr>
        <w:rPr>
          <w:ins w:id="137" w:author="MATRIXX Software" w:date="2023-07-18T09:26:00Z"/>
          <w:lang w:bidi="ar-IQ"/>
        </w:rPr>
      </w:pPr>
      <w:ins w:id="138" w:author="MATRIXX Software" w:date="2023-07-18T09:26:00Z">
        <w:r>
          <w:rPr>
            <w:lang w:bidi="ar-IQ"/>
          </w:rPr>
          <w:t>A detailed formal description of the CDR parameters defined in the present document is to be found in 3GPP TS 32.298 [</w:t>
        </w:r>
      </w:ins>
      <w:ins w:id="139" w:author="MATRIXX Software" w:date="2023-07-18T09:35:00Z">
        <w:r w:rsidR="00515D08">
          <w:rPr>
            <w:lang w:bidi="ar-IQ"/>
          </w:rPr>
          <w:t>y</w:t>
        </w:r>
      </w:ins>
      <w:ins w:id="140" w:author="MATRIXX Software" w:date="2023-07-18T09:26:00Z">
        <w:r>
          <w:rPr>
            <w:lang w:bidi="ar-IQ"/>
          </w:rPr>
          <w:t>].</w:t>
        </w:r>
      </w:ins>
    </w:p>
    <w:bookmarkEnd w:id="63"/>
    <w:p w14:paraId="36F3A1D7" w14:textId="77777777" w:rsidR="0041491F" w:rsidRDefault="0041491F" w:rsidP="0041491F">
      <w:pPr>
        <w:pStyle w:val="EW"/>
      </w:pPr>
    </w:p>
    <w:p w14:paraId="6AE1E9F4" w14:textId="77777777" w:rsidR="007B0705" w:rsidRPr="004D3578" w:rsidRDefault="007B0705" w:rsidP="0041491F">
      <w:pPr>
        <w:pStyle w:val="EW"/>
      </w:pPr>
    </w:p>
    <w:p w14:paraId="40DBA6C6" w14:textId="77777777" w:rsidR="0041491F" w:rsidRDefault="0041491F" w:rsidP="00BB443B">
      <w:pPr>
        <w:rPr>
          <w:lang w:eastAsia="zh-CN"/>
        </w:rPr>
      </w:pPr>
    </w:p>
    <w:p w14:paraId="7C9A5820" w14:textId="7BEDE725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9"/>
          <w:bookmarkEnd w:id="10"/>
          <w:bookmarkEnd w:id="11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E9B34" w14:textId="77777777" w:rsidR="00FF0674" w:rsidRDefault="00FF0674">
      <w:r>
        <w:separator/>
      </w:r>
    </w:p>
  </w:endnote>
  <w:endnote w:type="continuationSeparator" w:id="0">
    <w:p w14:paraId="3CB7A749" w14:textId="77777777" w:rsidR="00FF0674" w:rsidRDefault="00FF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A697C" w14:textId="77777777" w:rsidR="00FF0674" w:rsidRDefault="00FF0674">
      <w:r>
        <w:separator/>
      </w:r>
    </w:p>
  </w:footnote>
  <w:footnote w:type="continuationSeparator" w:id="0">
    <w:p w14:paraId="63084EB9" w14:textId="77777777" w:rsidR="00FF0674" w:rsidRDefault="00FF0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4D6C"/>
    <w:rsid w:val="00046389"/>
    <w:rsid w:val="0005577A"/>
    <w:rsid w:val="0006216F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D38CC"/>
    <w:rsid w:val="000D5AC4"/>
    <w:rsid w:val="000E58DE"/>
    <w:rsid w:val="000E67F2"/>
    <w:rsid w:val="00103351"/>
    <w:rsid w:val="0010401F"/>
    <w:rsid w:val="00112FC3"/>
    <w:rsid w:val="001279CB"/>
    <w:rsid w:val="00145218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4B6F"/>
    <w:rsid w:val="001861E5"/>
    <w:rsid w:val="001930A8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0CCD"/>
    <w:rsid w:val="00297F42"/>
    <w:rsid w:val="002A1857"/>
    <w:rsid w:val="002A2B09"/>
    <w:rsid w:val="002A3F9B"/>
    <w:rsid w:val="002A48C2"/>
    <w:rsid w:val="002A53A9"/>
    <w:rsid w:val="002A5BC5"/>
    <w:rsid w:val="002A799D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10CDC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A19"/>
    <w:rsid w:val="00441B94"/>
    <w:rsid w:val="00442051"/>
    <w:rsid w:val="004436F7"/>
    <w:rsid w:val="004447FD"/>
    <w:rsid w:val="0045147E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E5C9C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4FF9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26FC1"/>
    <w:rsid w:val="007315DE"/>
    <w:rsid w:val="0074236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07E1C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70A3"/>
    <w:rsid w:val="00900C1E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65D83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23F9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5424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76E8B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7A9F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22E33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79C1"/>
    <w:rsid w:val="00FC7CC3"/>
    <w:rsid w:val="00FE0652"/>
    <w:rsid w:val="00FE658D"/>
    <w:rsid w:val="00FF0674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1</cp:lastModifiedBy>
  <cp:revision>2</cp:revision>
  <cp:lastPrinted>1899-12-31T23:00:00Z</cp:lastPrinted>
  <dcterms:created xsi:type="dcterms:W3CDTF">2023-08-24T16:25:00Z</dcterms:created>
  <dcterms:modified xsi:type="dcterms:W3CDTF">2023-08-24T16:25:00Z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